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7994943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0B19A3">
        <w:rPr>
          <w:b/>
          <w:noProof/>
          <w:sz w:val="24"/>
        </w:rPr>
        <w:t>7258</w:t>
      </w:r>
    </w:p>
    <w:p w14:paraId="6B82DD8E" w14:textId="25B75CC9"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Pr>
          <w:b/>
          <w:noProof/>
          <w:color w:val="3333FF"/>
          <w:sz w:val="24"/>
        </w:rPr>
        <w:t>xxxxxxx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654C1EE" w:rsidR="00154C39" w:rsidRDefault="00241244" w:rsidP="003B581D">
            <w:pPr>
              <w:pStyle w:val="CRCoverPage"/>
              <w:spacing w:after="0"/>
              <w:rPr>
                <w:noProof/>
              </w:rPr>
            </w:pPr>
            <w:r>
              <w:rPr>
                <w:b/>
                <w:noProof/>
                <w:sz w:val="28"/>
              </w:rPr>
              <w:t>3266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7DD070" w:rsidR="00154C39" w:rsidRDefault="00873B3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E437473"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CD75317" w:rsidR="00154C39" w:rsidRDefault="00241244">
            <w:pPr>
              <w:pStyle w:val="CRCoverPage"/>
              <w:spacing w:after="0"/>
              <w:jc w:val="center"/>
              <w:rPr>
                <w:b/>
                <w:caps/>
                <w:noProof/>
                <w:lang w:eastAsia="ko-KR"/>
              </w:rPr>
            </w:pPr>
            <w:r>
              <w:rPr>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3AF70AC" w:rsidR="00154C39" w:rsidRDefault="007E13A0" w:rsidP="00C01EF4">
            <w:pPr>
              <w:pStyle w:val="CRCoverPage"/>
              <w:spacing w:after="0"/>
              <w:ind w:left="100"/>
              <w:rPr>
                <w:noProof/>
              </w:rPr>
            </w:pPr>
            <w:r>
              <w:rPr>
                <w:noProof/>
              </w:rPr>
              <w:t>Paging subgroup support for p</w:t>
            </w:r>
            <w:r w:rsidR="00D024F8">
              <w:rPr>
                <w:noProof/>
              </w:rPr>
              <w:t>ower saving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14309CF" w:rsidR="00154C39" w:rsidRDefault="00D024F8" w:rsidP="00C01EF4">
            <w:pPr>
              <w:pStyle w:val="CRCoverPage"/>
              <w:spacing w:after="0"/>
              <w:ind w:left="100"/>
              <w:rPr>
                <w:noProof/>
                <w:lang w:eastAsia="ko-KR"/>
              </w:rPr>
            </w:pPr>
            <w:r w:rsidRPr="00D66761">
              <w:rPr>
                <w:rFonts w:cs="Arial"/>
                <w:bCs/>
                <w:lang w:eastAsia="ja-JP"/>
              </w:rPr>
              <w:t>NR_UE_pow_sav_enh-Core</w:t>
            </w:r>
            <w:r>
              <w:rPr>
                <w:rFonts w:cs="Arial"/>
                <w:bCs/>
                <w:lang w:eastAsia="ja-JP"/>
              </w:rPr>
              <w:t>, TEI17</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4CE485" w:rsidR="00154C39" w:rsidRDefault="00873B33">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A6378E6" w:rsidR="00873B33" w:rsidRPr="00160E4F" w:rsidRDefault="00665D65" w:rsidP="00B511D2">
            <w:pPr>
              <w:pStyle w:val="CRCoverPage"/>
              <w:spacing w:after="0"/>
              <w:rPr>
                <w:noProof/>
                <w:lang w:eastAsia="ko-KR"/>
              </w:rPr>
            </w:pPr>
            <w:r>
              <w:rPr>
                <w:noProof/>
                <w:lang w:eastAsia="ko-KR"/>
              </w:rPr>
              <w:t xml:space="preserve">Introduce </w:t>
            </w:r>
            <w:r w:rsidR="00C74769">
              <w:rPr>
                <w:noProof/>
                <w:lang w:eastAsia="ko-KR"/>
              </w:rPr>
              <w:t>sub</w:t>
            </w:r>
            <w:r>
              <w:rPr>
                <w:noProof/>
                <w:lang w:eastAsia="ko-KR"/>
              </w:rPr>
              <w:t xml:space="preserve">group </w:t>
            </w:r>
            <w:r w:rsidR="00C74769">
              <w:rPr>
                <w:noProof/>
                <w:lang w:eastAsia="ko-KR"/>
              </w:rPr>
              <w:t xml:space="preserve">support </w:t>
            </w:r>
            <w:r>
              <w:rPr>
                <w:noProof/>
                <w:lang w:eastAsia="ko-KR"/>
              </w:rPr>
              <w:t>for power saving during paging for NR as indicated in LS in S2-2107038/R2-2108917.</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16519D6" w:rsidR="0070701C" w:rsidRPr="00C24976" w:rsidRDefault="00665D65" w:rsidP="00D024F8">
            <w:pPr>
              <w:pStyle w:val="CRCoverPage"/>
              <w:spacing w:after="0"/>
              <w:rPr>
                <w:noProof/>
                <w:lang w:eastAsia="ko-KR"/>
              </w:rPr>
            </w:pPr>
            <w:r>
              <w:rPr>
                <w:noProof/>
                <w:lang w:eastAsia="ko-KR"/>
              </w:rPr>
              <w:t xml:space="preserve">Adding new sub-clause for the introduction of </w:t>
            </w:r>
            <w:r w:rsidR="00C74769">
              <w:rPr>
                <w:noProof/>
                <w:lang w:eastAsia="ko-KR"/>
              </w:rPr>
              <w:t xml:space="preserve">subgroup support for </w:t>
            </w:r>
            <w:r>
              <w:rPr>
                <w:noProof/>
                <w:lang w:eastAsia="ko-KR"/>
              </w:rPr>
              <w:t>power saving for paging monitoring in NR</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B45E07C" w:rsidR="00154C39" w:rsidRDefault="00665D65" w:rsidP="00665D65">
            <w:pPr>
              <w:pStyle w:val="CRCoverPage"/>
              <w:spacing w:after="0"/>
              <w:rPr>
                <w:noProof/>
                <w:lang w:eastAsia="ko-KR"/>
              </w:rPr>
            </w:pPr>
            <w:r>
              <w:rPr>
                <w:noProof/>
                <w:lang w:eastAsia="ko-KR"/>
              </w:rPr>
              <w:t xml:space="preserve">Missing the support of </w:t>
            </w:r>
            <w:r w:rsidR="00C74769">
              <w:rPr>
                <w:noProof/>
                <w:lang w:eastAsia="ko-KR"/>
              </w:rPr>
              <w:t xml:space="preserve">subgroup function for </w:t>
            </w:r>
            <w:r>
              <w:rPr>
                <w:noProof/>
                <w:lang w:eastAsia="ko-KR"/>
              </w:rPr>
              <w:t>power saving.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D375171" w:rsidR="00154C39" w:rsidRPr="0053131F" w:rsidRDefault="001A0799" w:rsidP="00B737EC">
            <w:pPr>
              <w:pStyle w:val="CRCoverPage"/>
              <w:spacing w:after="0"/>
              <w:rPr>
                <w:noProof/>
                <w:lang w:eastAsia="ko-KR"/>
              </w:rPr>
            </w:pPr>
            <w:r>
              <w:rPr>
                <w:lang w:eastAsia="ko-KR"/>
              </w:rPr>
              <w:t xml:space="preserve">5.4.4a, </w:t>
            </w:r>
            <w:r w:rsidR="00B511D2">
              <w:rPr>
                <w:lang w:eastAsia="ko-KR"/>
              </w:rPr>
              <w:t>5.4</w:t>
            </w:r>
            <w:r w:rsidR="00D024F8">
              <w:rPr>
                <w:lang w:eastAsia="ko-KR"/>
              </w:rPr>
              <w:t>.X (new)</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149D3F3E" w14:textId="77777777" w:rsidR="00572CCB" w:rsidRPr="009E0DE1" w:rsidRDefault="00572CCB" w:rsidP="00572CCB">
      <w:pPr>
        <w:pStyle w:val="Heading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83301629"/>
      <w:bookmarkStart w:id="8" w:name="_Toc36187670"/>
      <w:bookmarkStart w:id="9" w:name="_Toc45183574"/>
      <w:bookmarkStart w:id="10" w:name="_Toc47342416"/>
      <w:bookmarkStart w:id="11" w:name="_Toc51769114"/>
      <w:bookmarkStart w:id="12" w:name="_Toc83301638"/>
      <w:r w:rsidRPr="009E0DE1">
        <w:rPr>
          <w:lang w:eastAsia="zh-CN"/>
        </w:rPr>
        <w:t>5.4.4a</w:t>
      </w:r>
      <w:r w:rsidRPr="009E0DE1">
        <w:rPr>
          <w:lang w:eastAsia="zh-CN"/>
        </w:rPr>
        <w:tab/>
        <w:t>UE MM Core Network Capability handling</w:t>
      </w:r>
      <w:bookmarkEnd w:id="1"/>
      <w:bookmarkEnd w:id="2"/>
      <w:bookmarkEnd w:id="3"/>
      <w:bookmarkEnd w:id="4"/>
      <w:bookmarkEnd w:id="5"/>
      <w:bookmarkEnd w:id="6"/>
      <w:bookmarkEnd w:id="7"/>
    </w:p>
    <w:p w14:paraId="6F8FE8B7" w14:textId="77777777" w:rsidR="00572CCB" w:rsidRPr="00DF58FB" w:rsidRDefault="00572CCB" w:rsidP="00572CCB">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EDFA159" w14:textId="77777777" w:rsidR="00572CCB" w:rsidRPr="009E0DE1" w:rsidRDefault="00572CCB" w:rsidP="00572CCB">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3DD0AF" w14:textId="77777777" w:rsidR="00572CCB" w:rsidRPr="009E0DE1" w:rsidRDefault="00572CCB" w:rsidP="00572CCB">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27BC56F" w14:textId="77777777" w:rsidR="00572CCB" w:rsidRPr="009E0DE1" w:rsidRDefault="00572CCB" w:rsidP="00572CCB">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5151F077" w14:textId="77777777" w:rsidR="00572CCB" w:rsidRPr="009E0DE1" w:rsidRDefault="00572CCB" w:rsidP="00572CCB">
      <w:pPr>
        <w:rPr>
          <w:lang w:eastAsia="zh-CN"/>
        </w:rPr>
      </w:pPr>
      <w:r w:rsidRPr="009E0DE1">
        <w:rPr>
          <w:lang w:eastAsia="zh-CN"/>
        </w:rPr>
        <w:t>The UE shall indicate in the UE 5GMM Core Network Capability if the UE supports:</w:t>
      </w:r>
    </w:p>
    <w:p w14:paraId="4F82E776" w14:textId="77777777" w:rsidR="00572CCB" w:rsidRPr="009E0DE1" w:rsidRDefault="00572CCB" w:rsidP="00572CCB">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6BF678B9" w14:textId="77777777" w:rsidR="00572CCB" w:rsidRPr="009E0DE1" w:rsidRDefault="00572CCB" w:rsidP="00572CCB">
      <w:pPr>
        <w:pStyle w:val="B1"/>
        <w:rPr>
          <w:lang w:eastAsia="zh-CN"/>
        </w:rPr>
      </w:pPr>
      <w:r w:rsidRPr="009E0DE1">
        <w:rPr>
          <w:lang w:eastAsia="zh-CN"/>
        </w:rPr>
        <w:t>-</w:t>
      </w:r>
      <w:r w:rsidRPr="009E0DE1">
        <w:rPr>
          <w:lang w:eastAsia="zh-CN"/>
        </w:rPr>
        <w:tab/>
        <w:t>EPC NAS.</w:t>
      </w:r>
    </w:p>
    <w:p w14:paraId="69824FC2" w14:textId="77777777" w:rsidR="00572CCB" w:rsidRPr="009E0DE1" w:rsidRDefault="00572CCB" w:rsidP="00572CCB">
      <w:pPr>
        <w:pStyle w:val="B1"/>
        <w:rPr>
          <w:lang w:eastAsia="zh-CN"/>
        </w:rPr>
      </w:pPr>
      <w:r w:rsidRPr="009E0DE1">
        <w:rPr>
          <w:lang w:eastAsia="zh-CN"/>
        </w:rPr>
        <w:t>-</w:t>
      </w:r>
      <w:r w:rsidRPr="009E0DE1">
        <w:rPr>
          <w:lang w:eastAsia="zh-CN"/>
        </w:rPr>
        <w:tab/>
        <w:t>SMS over NAS.</w:t>
      </w:r>
    </w:p>
    <w:p w14:paraId="473ABDBD" w14:textId="77777777" w:rsidR="00572CCB" w:rsidRPr="009E0DE1" w:rsidRDefault="00572CCB" w:rsidP="00572CCB">
      <w:pPr>
        <w:pStyle w:val="B1"/>
        <w:rPr>
          <w:lang w:eastAsia="zh-CN"/>
        </w:rPr>
      </w:pPr>
      <w:r w:rsidRPr="009E0DE1">
        <w:rPr>
          <w:lang w:eastAsia="zh-CN"/>
        </w:rPr>
        <w:t>-</w:t>
      </w:r>
      <w:r w:rsidRPr="009E0DE1">
        <w:rPr>
          <w:lang w:eastAsia="zh-CN"/>
        </w:rPr>
        <w:tab/>
        <w:t>LCS.</w:t>
      </w:r>
    </w:p>
    <w:p w14:paraId="338DC398" w14:textId="77777777" w:rsidR="00572CCB" w:rsidRDefault="00572CCB" w:rsidP="00572CCB">
      <w:pPr>
        <w:pStyle w:val="B1"/>
        <w:rPr>
          <w:lang w:eastAsia="zh-CN"/>
        </w:rPr>
      </w:pPr>
      <w:r>
        <w:rPr>
          <w:lang w:eastAsia="zh-CN"/>
        </w:rPr>
        <w:t>-</w:t>
      </w:r>
      <w:r>
        <w:rPr>
          <w:lang w:eastAsia="zh-CN"/>
        </w:rPr>
        <w:tab/>
        <w:t>5G SRVCC from NG-RAN to UTRAN, as specified in TS 23.216 [88].</w:t>
      </w:r>
    </w:p>
    <w:p w14:paraId="60956014" w14:textId="77777777" w:rsidR="00572CCB" w:rsidRDefault="00572CCB" w:rsidP="00572CCB">
      <w:pPr>
        <w:pStyle w:val="B1"/>
        <w:rPr>
          <w:lang w:eastAsia="zh-CN"/>
        </w:rPr>
      </w:pPr>
      <w:r>
        <w:rPr>
          <w:lang w:eastAsia="zh-CN"/>
        </w:rPr>
        <w:t>-</w:t>
      </w:r>
      <w:r>
        <w:rPr>
          <w:lang w:eastAsia="zh-CN"/>
        </w:rPr>
        <w:tab/>
        <w:t>Radio Capabilities Signalling optimisation (RACS).</w:t>
      </w:r>
    </w:p>
    <w:p w14:paraId="5D93D281" w14:textId="77777777" w:rsidR="00572CCB" w:rsidRDefault="00572CCB" w:rsidP="00572CCB">
      <w:pPr>
        <w:pStyle w:val="B1"/>
        <w:rPr>
          <w:lang w:eastAsia="zh-CN"/>
        </w:rPr>
      </w:pPr>
      <w:r>
        <w:rPr>
          <w:lang w:eastAsia="zh-CN"/>
        </w:rPr>
        <w:t>-</w:t>
      </w:r>
      <w:r>
        <w:rPr>
          <w:lang w:eastAsia="zh-CN"/>
        </w:rPr>
        <w:tab/>
        <w:t>Network Slice-Specific Authentication and Authorization.</w:t>
      </w:r>
    </w:p>
    <w:p w14:paraId="0AFF86A4" w14:textId="77777777" w:rsidR="00572CCB" w:rsidRDefault="00572CCB" w:rsidP="00572CCB">
      <w:pPr>
        <w:pStyle w:val="B1"/>
        <w:rPr>
          <w:lang w:eastAsia="zh-CN"/>
        </w:rPr>
      </w:pPr>
      <w:r>
        <w:rPr>
          <w:lang w:eastAsia="zh-CN"/>
        </w:rPr>
        <w:t>-</w:t>
      </w:r>
      <w:r>
        <w:rPr>
          <w:lang w:eastAsia="zh-CN"/>
        </w:rPr>
        <w:tab/>
        <w:t>Parameters in Supported Network Behaviour for 5G CIoT as described in clause 5.31.2.</w:t>
      </w:r>
    </w:p>
    <w:p w14:paraId="07DD0B03" w14:textId="77777777" w:rsidR="00572CCB" w:rsidRDefault="00572CCB" w:rsidP="00572CCB">
      <w:pPr>
        <w:pStyle w:val="B1"/>
        <w:rPr>
          <w:lang w:eastAsia="zh-CN"/>
        </w:rPr>
      </w:pPr>
      <w:r>
        <w:rPr>
          <w:lang w:eastAsia="zh-CN"/>
        </w:rPr>
        <w:t>-</w:t>
      </w:r>
      <w:r>
        <w:rPr>
          <w:lang w:eastAsia="zh-CN"/>
        </w:rPr>
        <w:tab/>
        <w:t>Receiving WUS Assistance Information.</w:t>
      </w:r>
    </w:p>
    <w:p w14:paraId="45FC25DE" w14:textId="77777777" w:rsidR="00572CCB" w:rsidRDefault="00572CCB" w:rsidP="00572CCB">
      <w:pPr>
        <w:pStyle w:val="B1"/>
        <w:rPr>
          <w:lang w:eastAsia="zh-CN"/>
        </w:rPr>
      </w:pPr>
      <w:r>
        <w:rPr>
          <w:lang w:eastAsia="zh-CN"/>
        </w:rPr>
        <w:t>-</w:t>
      </w:r>
      <w:r>
        <w:rPr>
          <w:lang w:eastAsia="zh-CN"/>
        </w:rPr>
        <w:tab/>
        <w:t>CAG, see clause 5.30.3.3.</w:t>
      </w:r>
    </w:p>
    <w:p w14:paraId="75457CD4" w14:textId="121C044B" w:rsidR="00572CCB" w:rsidRDefault="00572CCB" w:rsidP="00572CCB">
      <w:pPr>
        <w:pStyle w:val="B1"/>
        <w:rPr>
          <w:ins w:id="13" w:author="Ericsson_CQ" w:date="2021-10-04T20:23:00Z"/>
          <w:lang w:eastAsia="zh-CN"/>
        </w:rPr>
      </w:pPr>
      <w:r>
        <w:rPr>
          <w:lang w:eastAsia="zh-CN"/>
        </w:rPr>
        <w:t>-</w:t>
      </w:r>
      <w:r>
        <w:rPr>
          <w:lang w:eastAsia="zh-CN"/>
        </w:rPr>
        <w:tab/>
        <w:t>Subscription-based restrictions to simultaneous registration of network slices (see clause 5.15.12).</w:t>
      </w:r>
    </w:p>
    <w:p w14:paraId="57DD61F3" w14:textId="5D2BA154" w:rsidR="00572CCB" w:rsidRDefault="00572CCB" w:rsidP="00572CCB">
      <w:pPr>
        <w:pStyle w:val="B1"/>
        <w:rPr>
          <w:lang w:eastAsia="zh-CN"/>
        </w:rPr>
      </w:pPr>
      <w:ins w:id="14" w:author="Ericsson_CQ" w:date="2021-10-04T20:23:00Z">
        <w:r>
          <w:rPr>
            <w:lang w:eastAsia="zh-CN"/>
          </w:rPr>
          <w:t>-</w:t>
        </w:r>
        <w:r>
          <w:rPr>
            <w:lang w:eastAsia="zh-CN"/>
          </w:rPr>
          <w:tab/>
        </w:r>
      </w:ins>
      <w:ins w:id="15" w:author="Ericsson_CQ" w:date="2021-10-06T09:50:00Z">
        <w:r w:rsidR="00FD1AEC">
          <w:rPr>
            <w:lang w:eastAsia="zh-CN"/>
          </w:rPr>
          <w:t>Su</w:t>
        </w:r>
      </w:ins>
      <w:ins w:id="16" w:author="Ericsson_CQ" w:date="2021-10-06T09:51:00Z">
        <w:r w:rsidR="00FD1AEC">
          <w:rPr>
            <w:lang w:eastAsia="zh-CN"/>
          </w:rPr>
          <w:t>pport</w:t>
        </w:r>
      </w:ins>
      <w:ins w:id="17" w:author="Ericsson_CQ" w:date="2021-10-04T20:24:00Z">
        <w:r>
          <w:rPr>
            <w:lang w:eastAsia="zh-CN"/>
          </w:rPr>
          <w:t xml:space="preserve"> of </w:t>
        </w:r>
      </w:ins>
      <w:ins w:id="18" w:author="Ericsson_CQ" w:date="2021-10-04T20:31:00Z">
        <w:r w:rsidR="002537A7">
          <w:rPr>
            <w:lang w:eastAsia="zh-CN"/>
          </w:rPr>
          <w:t>Paging S</w:t>
        </w:r>
      </w:ins>
      <w:ins w:id="19" w:author="Ericsson_CQ" w:date="2021-10-04T20:24:00Z">
        <w:r>
          <w:rPr>
            <w:lang w:eastAsia="zh-CN"/>
          </w:rPr>
          <w:t>ubgroup</w:t>
        </w:r>
      </w:ins>
      <w:ins w:id="20" w:author="Ericsson_CQ" w:date="2021-10-07T14:33:00Z">
        <w:r w:rsidR="004D127C">
          <w:rPr>
            <w:lang w:eastAsia="zh-CN"/>
          </w:rPr>
          <w:t xml:space="preserve"> (see clause 5.4.</w:t>
        </w:r>
      </w:ins>
      <w:ins w:id="21" w:author="Ericsson-Oct10" w:date="2021-10-11T13:02:00Z">
        <w:r w:rsidR="00F26FEA">
          <w:rPr>
            <w:lang w:eastAsia="zh-CN"/>
          </w:rPr>
          <w:t>X</w:t>
        </w:r>
      </w:ins>
      <w:ins w:id="22" w:author="Ericsson_CQ" w:date="2021-10-07T14:33:00Z">
        <w:r w:rsidR="004D127C">
          <w:rPr>
            <w:lang w:eastAsia="zh-CN"/>
          </w:rPr>
          <w:t>)</w:t>
        </w:r>
      </w:ins>
      <w:ins w:id="23" w:author="Ericsson_CQ" w:date="2021-10-04T20:24:00Z">
        <w:r>
          <w:rPr>
            <w:lang w:eastAsia="zh-CN"/>
          </w:rPr>
          <w:t>.</w:t>
        </w:r>
      </w:ins>
    </w:p>
    <w:p w14:paraId="05D2C04A" w14:textId="77777777" w:rsidR="00572CCB" w:rsidRDefault="00572CCB" w:rsidP="00572CCB">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1278053" w14:textId="77777777" w:rsidR="00572CCB" w:rsidRDefault="00572CCB" w:rsidP="00572CCB">
      <w:pPr>
        <w:pStyle w:val="B1"/>
        <w:rPr>
          <w:lang w:eastAsia="zh-CN"/>
        </w:rPr>
      </w:pPr>
      <w:r>
        <w:rPr>
          <w:lang w:eastAsia="zh-CN"/>
        </w:rPr>
        <w:t>-</w:t>
      </w:r>
      <w:r>
        <w:rPr>
          <w:lang w:eastAsia="zh-CN"/>
        </w:rPr>
        <w:tab/>
        <w:t>Connection Release Supported.</w:t>
      </w:r>
    </w:p>
    <w:p w14:paraId="63728E6C" w14:textId="77777777" w:rsidR="00572CCB" w:rsidRDefault="00572CCB" w:rsidP="00572CCB">
      <w:pPr>
        <w:pStyle w:val="B1"/>
        <w:rPr>
          <w:lang w:eastAsia="zh-CN"/>
        </w:rPr>
      </w:pPr>
      <w:r>
        <w:rPr>
          <w:lang w:eastAsia="zh-CN"/>
        </w:rPr>
        <w:t>-</w:t>
      </w:r>
      <w:r>
        <w:rPr>
          <w:lang w:eastAsia="zh-CN"/>
        </w:rPr>
        <w:tab/>
        <w:t>Paging Cause Indication for Voice Service Supported.</w:t>
      </w:r>
    </w:p>
    <w:p w14:paraId="3CCEADC3" w14:textId="77777777" w:rsidR="00572CCB" w:rsidRDefault="00572CCB" w:rsidP="00572CCB">
      <w:pPr>
        <w:pStyle w:val="B1"/>
        <w:rPr>
          <w:lang w:eastAsia="zh-CN"/>
        </w:rPr>
      </w:pPr>
      <w:r>
        <w:rPr>
          <w:lang w:eastAsia="zh-CN"/>
        </w:rPr>
        <w:t>-</w:t>
      </w:r>
      <w:r>
        <w:rPr>
          <w:lang w:eastAsia="zh-CN"/>
        </w:rPr>
        <w:tab/>
        <w:t>Reject Paging Request Supported.</w:t>
      </w:r>
    </w:p>
    <w:p w14:paraId="5FECDFB0" w14:textId="77777777" w:rsidR="00572CCB" w:rsidRDefault="00572CCB" w:rsidP="00572CCB">
      <w:pPr>
        <w:pStyle w:val="B1"/>
        <w:rPr>
          <w:lang w:eastAsia="zh-CN"/>
        </w:rPr>
      </w:pPr>
      <w:r>
        <w:rPr>
          <w:lang w:eastAsia="zh-CN"/>
        </w:rPr>
        <w:t>-</w:t>
      </w:r>
      <w:r>
        <w:rPr>
          <w:lang w:eastAsia="zh-CN"/>
        </w:rPr>
        <w:tab/>
        <w:t>Paging Restriction Supported.</w:t>
      </w:r>
    </w:p>
    <w:p w14:paraId="1D4E5894" w14:textId="77777777" w:rsidR="00572CCB" w:rsidRDefault="00572CCB" w:rsidP="00572CCB">
      <w:pPr>
        <w:rPr>
          <w:lang w:eastAsia="zh-CN"/>
        </w:rPr>
      </w:pPr>
      <w:r>
        <w:rPr>
          <w:lang w:eastAsia="zh-CN"/>
        </w:rPr>
        <w:t>Otherwise, the UE with the capabilities of Multi-USIM features but does not intend to use them shall not indicate support of these one or more Multi-USIM features.</w:t>
      </w:r>
    </w:p>
    <w:p w14:paraId="61A8DFFC" w14:textId="77777777" w:rsidR="00572CCB" w:rsidRDefault="00572CCB" w:rsidP="00572CCB">
      <w:pPr>
        <w:rPr>
          <w:lang w:eastAsia="zh-CN"/>
        </w:rPr>
      </w:pPr>
      <w:r>
        <w:rPr>
          <w:lang w:eastAsia="zh-CN"/>
        </w:rPr>
        <w:lastRenderedPageBreak/>
        <w:t>A UE not operating two or more USIMs shall indicate the Multi-USIM features are not supported.</w:t>
      </w:r>
    </w:p>
    <w:p w14:paraId="26A5A58F" w14:textId="77777777" w:rsidR="00572CCB" w:rsidRDefault="00572CCB" w:rsidP="00572CCB">
      <w:pPr>
        <w:pStyle w:val="NO"/>
        <w:rPr>
          <w:lang w:eastAsia="zh-CN"/>
        </w:rPr>
      </w:pPr>
      <w:r>
        <w:rPr>
          <w:lang w:eastAsia="zh-CN"/>
        </w:rPr>
        <w:t>NOTE:</w:t>
      </w:r>
      <w:r>
        <w:rPr>
          <w:lang w:eastAsia="zh-CN"/>
        </w:rPr>
        <w:tab/>
        <w:t>It is not necessary for a UE operating two or more USIMs to use Multi-USIM features with all USIMs.</w:t>
      </w:r>
    </w:p>
    <w:p w14:paraId="204E20FC" w14:textId="0507AA46" w:rsidR="00572CCB" w:rsidRDefault="00572CCB" w:rsidP="00572CC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7C7F5A3F" w14:textId="2E109B1E" w:rsidR="00D024F8" w:rsidRDefault="00D024F8" w:rsidP="00D024F8">
      <w:pPr>
        <w:pStyle w:val="Heading3"/>
        <w:rPr>
          <w:ins w:id="24" w:author="Ericsson_CQ" w:date="2021-10-04T14:26:00Z"/>
        </w:rPr>
      </w:pPr>
      <w:ins w:id="25" w:author="Ericsson_CQ" w:date="2021-10-04T14:22:00Z">
        <w:r>
          <w:t>5.4.X</w:t>
        </w:r>
        <w:r>
          <w:tab/>
        </w:r>
      </w:ins>
      <w:ins w:id="26" w:author="Ericsson_CQ" w:date="2021-10-04T14:25:00Z">
        <w:r>
          <w:t>Power Saving for pa</w:t>
        </w:r>
      </w:ins>
      <w:ins w:id="27" w:author="Ericsson_CQ" w:date="2021-10-04T14:26:00Z">
        <w:r>
          <w:t>ging monitoring</w:t>
        </w:r>
      </w:ins>
      <w:ins w:id="28" w:author="Ericsson_CQ" w:date="2021-10-04T19:30:00Z">
        <w:r w:rsidR="001F2A44">
          <w:t xml:space="preserve"> in NR</w:t>
        </w:r>
      </w:ins>
    </w:p>
    <w:p w14:paraId="39F19C59" w14:textId="66459B2E" w:rsidR="001F2A44" w:rsidRDefault="00D024F8" w:rsidP="00832E5C">
      <w:pPr>
        <w:rPr>
          <w:ins w:id="29" w:author="Ericsson_CQ" w:date="2021-10-04T19:44:00Z"/>
        </w:rPr>
      </w:pPr>
      <w:ins w:id="30" w:author="Ericsson_CQ" w:date="2021-10-04T14:28:00Z">
        <w:r>
          <w:t xml:space="preserve">In order to reduce the power consumption for paging monitoring, </w:t>
        </w:r>
      </w:ins>
      <w:ins w:id="31" w:author="Ericsson_CQ" w:date="2021-10-04T14:29:00Z">
        <w:r>
          <w:t>UEs monitoring the same paging occasion can be further divided into multiple subgroups</w:t>
        </w:r>
      </w:ins>
      <w:ins w:id="32" w:author="Ericsson_CQ" w:date="2021-10-04T14:30:00Z">
        <w:r>
          <w:t>. With the subgrouping</w:t>
        </w:r>
        <w:r w:rsidR="004A4170">
          <w:t xml:space="preserve">, a UE </w:t>
        </w:r>
      </w:ins>
      <w:ins w:id="33" w:author="Ericsson_CQ" w:date="2021-10-04T14:35:00Z">
        <w:r w:rsidR="004A4170">
          <w:t xml:space="preserve">only </w:t>
        </w:r>
      </w:ins>
      <w:ins w:id="34" w:author="Ericsson_CQ" w:date="2021-10-04T14:32:00Z">
        <w:r w:rsidR="004A4170">
          <w:t xml:space="preserve">monitors </w:t>
        </w:r>
      </w:ins>
      <w:ins w:id="35" w:author="Ericsson_CQ" w:date="2021-10-04T19:12:00Z">
        <w:r w:rsidR="003D12D4">
          <w:t xml:space="preserve">paging occasions </w:t>
        </w:r>
      </w:ins>
      <w:ins w:id="36" w:author="Ericsson_CQ" w:date="2021-10-04T19:13:00Z">
        <w:r w:rsidR="003D12D4">
          <w:t>for</w:t>
        </w:r>
      </w:ins>
      <w:ins w:id="37" w:author="Ericsson_CQ" w:date="2021-10-04T19:14:00Z">
        <w:r w:rsidR="003D12D4">
          <w:t xml:space="preserve"> a </w:t>
        </w:r>
      </w:ins>
      <w:ins w:id="38" w:author="Ericsson_CQ" w:date="2021-10-04T14:30:00Z">
        <w:r w:rsidR="004A4170">
          <w:t xml:space="preserve">subgroup </w:t>
        </w:r>
      </w:ins>
      <w:ins w:id="39" w:author="Ericsson_CQ" w:date="2021-10-04T19:32:00Z">
        <w:r w:rsidR="001F2A44">
          <w:t xml:space="preserve">to </w:t>
        </w:r>
      </w:ins>
      <w:ins w:id="40" w:author="Ericsson_CQ" w:date="2021-10-04T14:30:00Z">
        <w:r w:rsidR="004A4170">
          <w:t>w</w:t>
        </w:r>
      </w:ins>
      <w:ins w:id="41" w:author="Ericsson_CQ" w:date="2021-10-04T14:31:00Z">
        <w:r w:rsidR="004A4170">
          <w:t>hich the UE belongs</w:t>
        </w:r>
      </w:ins>
      <w:ins w:id="42" w:author="Ericsson-Oct10" w:date="2021-10-11T13:02:00Z">
        <w:r w:rsidR="009E1DDE">
          <w:t xml:space="preserve"> to</w:t>
        </w:r>
      </w:ins>
      <w:ins w:id="43" w:author="Ericsson_CQ" w:date="2021-10-04T19:14:00Z">
        <w:r w:rsidR="003D12D4">
          <w:t xml:space="preserve">. </w:t>
        </w:r>
      </w:ins>
      <w:ins w:id="44" w:author="Ericsson_CQ" w:date="2021-10-04T14:37:00Z">
        <w:r w:rsidR="004A4170">
          <w:t>The subgroup</w:t>
        </w:r>
      </w:ins>
      <w:ins w:id="45" w:author="Ericsson_CQ" w:date="2021-10-04T14:43:00Z">
        <w:r w:rsidR="00832E5C">
          <w:t xml:space="preserve"> of a UE is</w:t>
        </w:r>
      </w:ins>
      <w:ins w:id="46" w:author="Ericsson_CQ" w:date="2021-10-04T14:38:00Z">
        <w:r w:rsidR="004A4170">
          <w:t xml:space="preserve"> </w:t>
        </w:r>
      </w:ins>
      <w:ins w:id="47" w:author="Ericsson_CQ" w:date="2021-10-04T14:43:00Z">
        <w:r w:rsidR="00832E5C">
          <w:t>determined</w:t>
        </w:r>
      </w:ins>
      <w:ins w:id="48" w:author="Ericsson_CQ" w:date="2021-10-04T14:38:00Z">
        <w:r w:rsidR="004A4170">
          <w:t xml:space="preserve"> </w:t>
        </w:r>
      </w:ins>
      <w:ins w:id="49" w:author="Ericsson_CQ" w:date="2021-10-06T09:51:00Z">
        <w:r w:rsidR="00FD1AEC">
          <w:t xml:space="preserve">either </w:t>
        </w:r>
      </w:ins>
      <w:ins w:id="50" w:author="Ericsson_CQ" w:date="2021-10-04T14:42:00Z">
        <w:r w:rsidR="00832E5C">
          <w:t xml:space="preserve">by </w:t>
        </w:r>
      </w:ins>
      <w:ins w:id="51" w:author="Ericsson_CQ" w:date="2021-10-04T19:15:00Z">
        <w:r w:rsidR="003D12D4">
          <w:t>AMF</w:t>
        </w:r>
      </w:ins>
      <w:ins w:id="52" w:author="Ericsson_CQ" w:date="2021-10-04T14:39:00Z">
        <w:r w:rsidR="004A4170">
          <w:t xml:space="preserve">, or </w:t>
        </w:r>
      </w:ins>
      <w:ins w:id="53" w:author="Ericsson_CQ" w:date="2021-10-06T09:52:00Z">
        <w:r w:rsidR="00FD1AEC">
          <w:t xml:space="preserve">by </w:t>
        </w:r>
      </w:ins>
      <w:ins w:id="54" w:author="Ericsson_CQ" w:date="2021-10-06T09:53:00Z">
        <w:r w:rsidR="00FD1AEC">
          <w:t xml:space="preserve">NG-RAN </w:t>
        </w:r>
      </w:ins>
      <w:ins w:id="55" w:author="Ericsson_CQ" w:date="2021-10-04T14:39:00Z">
        <w:r w:rsidR="004A4170">
          <w:t xml:space="preserve">based on </w:t>
        </w:r>
      </w:ins>
      <w:ins w:id="56" w:author="Ericsson_CQ" w:date="2021-10-04T19:25:00Z">
        <w:r w:rsidR="001F2A44">
          <w:t>5G-S-TMSI</w:t>
        </w:r>
      </w:ins>
      <w:ins w:id="57" w:author="Ericsson_CQ" w:date="2021-10-04T19:24:00Z">
        <w:r w:rsidR="001F2A44">
          <w:t xml:space="preserve"> (</w:t>
        </w:r>
      </w:ins>
      <w:ins w:id="58" w:author="Ericsson_CQ" w:date="2021-10-04T19:25:00Z">
        <w:r w:rsidR="001F2A44">
          <w:t>i.e. the UE</w:t>
        </w:r>
      </w:ins>
      <w:ins w:id="59" w:author="Ericsson_CQ" w:date="2021-10-06T09:53:00Z">
        <w:r w:rsidR="00FD1AEC">
          <w:t>_</w:t>
        </w:r>
      </w:ins>
      <w:ins w:id="60" w:author="Ericsson_CQ" w:date="2021-10-04T19:25:00Z">
        <w:r w:rsidR="001F2A44">
          <w:t xml:space="preserve">ID </w:t>
        </w:r>
      </w:ins>
      <w:ins w:id="61" w:author="Ericsson_CQ" w:date="2021-10-04T19:24:00Z">
        <w:r w:rsidR="001F2A44">
          <w:t>as specified in TS 38.304 [</w:t>
        </w:r>
      </w:ins>
      <w:ins w:id="62" w:author="Ericsson_CQ" w:date="2021-10-04T19:26:00Z">
        <w:r w:rsidR="001F2A44">
          <w:t>50</w:t>
        </w:r>
      </w:ins>
      <w:ins w:id="63" w:author="Ericsson_CQ" w:date="2021-10-04T19:24:00Z">
        <w:r w:rsidR="001F2A44">
          <w:t>]</w:t>
        </w:r>
      </w:ins>
      <w:ins w:id="64" w:author="Ericsson_CQ" w:date="2021-10-06T09:54:00Z">
        <w:r w:rsidR="00FD1AEC">
          <w:t xml:space="preserve"> for</w:t>
        </w:r>
      </w:ins>
      <w:ins w:id="65" w:author="Ericsson_CQ" w:date="2021-10-06T09:55:00Z">
        <w:r w:rsidR="00FD1AEC">
          <w:t xml:space="preserve"> calculation of the</w:t>
        </w:r>
      </w:ins>
      <w:ins w:id="66" w:author="Ericsson_CQ" w:date="2021-10-06T09:54:00Z">
        <w:r w:rsidR="00FD1AEC">
          <w:t xml:space="preserve"> paging occasion</w:t>
        </w:r>
      </w:ins>
      <w:ins w:id="67" w:author="Ericsson_CQ" w:date="2021-10-04T19:24:00Z">
        <w:r w:rsidR="001F2A44">
          <w:t>)</w:t>
        </w:r>
      </w:ins>
      <w:ins w:id="68" w:author="Ericsson_CQ" w:date="2021-10-04T14:45:00Z">
        <w:r w:rsidR="00832E5C">
          <w:t>.</w:t>
        </w:r>
      </w:ins>
      <w:ins w:id="69" w:author="Ericsson_CQ" w:date="2021-10-04T19:26:00Z">
        <w:r w:rsidR="001F2A44">
          <w:t xml:space="preserve"> </w:t>
        </w:r>
      </w:ins>
      <w:ins w:id="70" w:author="Ericsson-Oct10" w:date="2021-10-11T13:03:00Z">
        <w:r w:rsidR="009E1DDE">
          <w:t>For information on</w:t>
        </w:r>
      </w:ins>
      <w:ins w:id="71" w:author="Ericsson_CQ" w:date="2021-10-04T19:32:00Z">
        <w:r w:rsidR="001F2A44">
          <w:t xml:space="preserve"> power saving for paging monitoring and the subgrouping</w:t>
        </w:r>
      </w:ins>
      <w:ins w:id="72" w:author="Ericsson-Oct10" w:date="2021-10-11T13:03:00Z">
        <w:r w:rsidR="009E1DDE">
          <w:t>, see</w:t>
        </w:r>
      </w:ins>
      <w:ins w:id="73" w:author="Ericsson_CQ" w:date="2021-10-04T19:32:00Z">
        <w:r w:rsidR="001F2A44">
          <w:t xml:space="preserve"> TS 38.300 [27]).</w:t>
        </w:r>
      </w:ins>
    </w:p>
    <w:p w14:paraId="1CF39251" w14:textId="261D18F7" w:rsidR="000F4A1B" w:rsidRDefault="000F4A1B" w:rsidP="00FD1AEC">
      <w:pPr>
        <w:pStyle w:val="NO"/>
        <w:ind w:left="567" w:hanging="567"/>
        <w:rPr>
          <w:ins w:id="74" w:author="Ericsson_CQ" w:date="2021-10-04T19:32:00Z"/>
        </w:rPr>
      </w:pPr>
      <w:ins w:id="75" w:author="Ericsson_CQ" w:date="2021-10-04T19:44:00Z">
        <w:r>
          <w:t xml:space="preserve">NOTE: </w:t>
        </w:r>
      </w:ins>
      <w:ins w:id="76" w:author="Ericsson_CQ" w:date="2021-10-07T18:08:00Z">
        <w:r w:rsidR="00D33CCC">
          <w:t>It</w:t>
        </w:r>
      </w:ins>
      <w:ins w:id="77" w:author="Ericsson_CQ" w:date="2021-10-04T19:47:00Z">
        <w:r>
          <w:t xml:space="preserve"> </w:t>
        </w:r>
      </w:ins>
      <w:ins w:id="78" w:author="Ericsson_CQ" w:date="2021-10-06T21:35:00Z">
        <w:r w:rsidR="006318C8">
          <w:t xml:space="preserve">is </w:t>
        </w:r>
      </w:ins>
      <w:ins w:id="79" w:author="Ericsson_CQ" w:date="2021-10-07T18:08:00Z">
        <w:r w:rsidR="00D33CCC">
          <w:t xml:space="preserve">either AMF assigned subgroup information or UE_ID will be </w:t>
        </w:r>
      </w:ins>
      <w:ins w:id="80" w:author="Ericsson_CQ" w:date="2021-10-06T21:35:00Z">
        <w:r w:rsidR="006318C8">
          <w:t>used to</w:t>
        </w:r>
      </w:ins>
      <w:ins w:id="81" w:author="Ericsson_CQ" w:date="2021-10-04T19:47:00Z">
        <w:r>
          <w:t xml:space="preserve"> determining the subgroup</w:t>
        </w:r>
      </w:ins>
      <w:ins w:id="82" w:author="Ericsson_CQ" w:date="2021-10-06T21:33:00Z">
        <w:r w:rsidR="00DC7E4F">
          <w:t xml:space="preserve"> for a</w:t>
        </w:r>
      </w:ins>
      <w:ins w:id="83" w:author="Ericsson_CQ" w:date="2021-10-06T21:34:00Z">
        <w:r w:rsidR="006318C8">
          <w:t xml:space="preserve"> </w:t>
        </w:r>
      </w:ins>
      <w:ins w:id="84" w:author="Ericsson_CQ" w:date="2021-10-06T21:35:00Z">
        <w:r w:rsidR="006318C8">
          <w:t>UE in the Registration Area</w:t>
        </w:r>
      </w:ins>
      <w:ins w:id="85" w:author="Ericsson_CQ" w:date="2021-10-04T19:47:00Z">
        <w:r>
          <w:t>.</w:t>
        </w:r>
      </w:ins>
      <w:ins w:id="86" w:author="Ericsson_CQ" w:date="2021-10-04T19:46:00Z">
        <w:r>
          <w:t xml:space="preserve"> </w:t>
        </w:r>
      </w:ins>
      <w:ins w:id="87" w:author="Ericsson_CQ" w:date="2021-10-04T19:45:00Z">
        <w:r>
          <w:t xml:space="preserve"> </w:t>
        </w:r>
      </w:ins>
    </w:p>
    <w:p w14:paraId="7E556B44" w14:textId="60452695" w:rsidR="000F4A1B" w:rsidRPr="00D024F8" w:rsidRDefault="007B0E30" w:rsidP="00832E5C">
      <w:ins w:id="88" w:author="Ericsson_CQ" w:date="2021-10-04T19:36:00Z">
        <w:r>
          <w:t xml:space="preserve">The UE in Registration Request message provides its capability </w:t>
        </w:r>
      </w:ins>
      <w:ins w:id="89" w:author="Ericsson_CQ" w:date="2021-10-06T10:11:00Z">
        <w:r w:rsidR="000A6E58">
          <w:t>of</w:t>
        </w:r>
      </w:ins>
      <w:ins w:id="90" w:author="Ericsson_CQ" w:date="2021-10-04T19:36:00Z">
        <w:r>
          <w:t xml:space="preserve"> </w:t>
        </w:r>
      </w:ins>
      <w:ins w:id="91" w:author="Ericsson_CQ" w:date="2021-10-06T10:11:00Z">
        <w:r w:rsidR="000A6E58">
          <w:t xml:space="preserve">supporting paging </w:t>
        </w:r>
      </w:ins>
      <w:ins w:id="92" w:author="Ericsson_CQ" w:date="2021-10-04T19:36:00Z">
        <w:r>
          <w:t xml:space="preserve">subgroup </w:t>
        </w:r>
      </w:ins>
      <w:ins w:id="93" w:author="Ericsson_CQ" w:date="2021-10-04T19:37:00Z">
        <w:r>
          <w:t xml:space="preserve">for paging monitoring. </w:t>
        </w:r>
      </w:ins>
      <w:ins w:id="94" w:author="Ericsson_CQ" w:date="2021-10-04T19:26:00Z">
        <w:r w:rsidR="001F2A44">
          <w:t xml:space="preserve">The AMF allocates </w:t>
        </w:r>
      </w:ins>
      <w:ins w:id="95" w:author="Ericsson_CQ" w:date="2021-10-04T19:27:00Z">
        <w:r w:rsidR="001F2A44">
          <w:t xml:space="preserve">the UE </w:t>
        </w:r>
      </w:ins>
      <w:ins w:id="96" w:author="Ericsson_CQ" w:date="2021-10-06T10:08:00Z">
        <w:r w:rsidR="000A6E58">
          <w:t>with</w:t>
        </w:r>
      </w:ins>
      <w:ins w:id="97" w:author="Ericsson_CQ" w:date="2021-10-04T19:27:00Z">
        <w:r w:rsidR="001F2A44">
          <w:t xml:space="preserve"> </w:t>
        </w:r>
      </w:ins>
      <w:ins w:id="98" w:author="Ericsson_CQ" w:date="2021-10-06T10:08:00Z">
        <w:r w:rsidR="000A6E58">
          <w:t>sub</w:t>
        </w:r>
      </w:ins>
      <w:ins w:id="99" w:author="Ericsson_CQ" w:date="2021-10-04T19:27:00Z">
        <w:r w:rsidR="001F2A44">
          <w:t xml:space="preserve">group information </w:t>
        </w:r>
      </w:ins>
      <w:ins w:id="100" w:author="Ericsson_CQ" w:date="2021-10-04T19:28:00Z">
        <w:r w:rsidR="001F2A44">
          <w:t xml:space="preserve">based on </w:t>
        </w:r>
      </w:ins>
      <w:ins w:id="101" w:author="Ericsson_CQ" w:date="2021-10-05T10:14:00Z">
        <w:r w:rsidR="005321C7">
          <w:t>local configuration</w:t>
        </w:r>
      </w:ins>
      <w:ins w:id="102" w:author="Ericsson_CQ" w:date="2021-10-06T10:08:00Z">
        <w:r w:rsidR="000A6E58">
          <w:t xml:space="preserve">, </w:t>
        </w:r>
      </w:ins>
      <w:ins w:id="103" w:author="Ericsson_CQ" w:date="2021-10-06T10:10:00Z">
        <w:r w:rsidR="000A6E58">
          <w:t xml:space="preserve">and/or </w:t>
        </w:r>
      </w:ins>
      <w:ins w:id="104" w:author="Ericsson_CQ" w:date="2021-10-06T10:09:00Z">
        <w:r w:rsidR="000A6E58">
          <w:t xml:space="preserve">UE characteristics, </w:t>
        </w:r>
      </w:ins>
      <w:ins w:id="105" w:author="Ericsson_CQ" w:date="2021-10-06T10:10:00Z">
        <w:r w:rsidR="000A6E58">
          <w:t xml:space="preserve">and/or </w:t>
        </w:r>
      </w:ins>
      <w:ins w:id="106" w:author="Ericsson_CQ" w:date="2021-10-05T10:14:00Z">
        <w:r w:rsidR="005321C7">
          <w:t>previous statistical information</w:t>
        </w:r>
      </w:ins>
      <w:ins w:id="107" w:author="Ericsson_CQ" w:date="2021-10-04T19:38:00Z">
        <w:r>
          <w:t xml:space="preserve"> </w:t>
        </w:r>
      </w:ins>
      <w:ins w:id="108" w:author="Ericsson_CQ" w:date="2021-10-04T19:28:00Z">
        <w:r w:rsidR="001F2A44">
          <w:t>and informs UE via NAS signalling</w:t>
        </w:r>
      </w:ins>
      <w:ins w:id="109" w:author="Ericsson_CQ" w:date="2021-10-04T19:29:00Z">
        <w:r w:rsidR="001F2A44">
          <w:t>.</w:t>
        </w:r>
      </w:ins>
      <w:ins w:id="110" w:author="Ericsson_CQ" w:date="2021-10-04T19:30:00Z">
        <w:r w:rsidR="001F2A44">
          <w:t xml:space="preserve"> The AMF </w:t>
        </w:r>
      </w:ins>
      <w:ins w:id="111" w:author="Ericsson_CQ" w:date="2021-10-04T19:39:00Z">
        <w:r>
          <w:t xml:space="preserve">stores the </w:t>
        </w:r>
      </w:ins>
      <w:ins w:id="112" w:author="Ericsson_CQ" w:date="2021-10-06T10:12:00Z">
        <w:r w:rsidR="000A6E58">
          <w:t xml:space="preserve">UE paging </w:t>
        </w:r>
      </w:ins>
      <w:ins w:id="113" w:author="Ericsson_CQ" w:date="2021-10-04T19:39:00Z">
        <w:r>
          <w:t xml:space="preserve">subgroup information </w:t>
        </w:r>
      </w:ins>
      <w:ins w:id="114" w:author="Ericsson_CQ" w:date="2021-10-04T19:40:00Z">
        <w:r>
          <w:t xml:space="preserve">in the MM context and </w:t>
        </w:r>
      </w:ins>
      <w:ins w:id="115" w:author="Ericsson_CQ" w:date="2021-10-04T19:30:00Z">
        <w:r w:rsidR="001F2A44">
          <w:t xml:space="preserve">provides </w:t>
        </w:r>
      </w:ins>
      <w:ins w:id="116" w:author="Ericsson_CQ" w:date="2021-10-04T19:40:00Z">
        <w:r>
          <w:t xml:space="preserve">it to NG-RAN in </w:t>
        </w:r>
      </w:ins>
      <w:ins w:id="117" w:author="Ericsson_CQ" w:date="2021-10-06T21:33:00Z">
        <w:r w:rsidR="00DC7E4F">
          <w:t xml:space="preserve">NGAP messages with </w:t>
        </w:r>
      </w:ins>
      <w:ins w:id="118" w:author="Ericsson_CQ" w:date="2021-10-04T19:40:00Z">
        <w:r>
          <w:t xml:space="preserve">RRC Inactive assistance information </w:t>
        </w:r>
      </w:ins>
      <w:ins w:id="119" w:author="Ericsson_CQ" w:date="2021-10-06T21:33:00Z">
        <w:r w:rsidR="00DC7E4F">
          <w:t xml:space="preserve">parameter </w:t>
        </w:r>
      </w:ins>
      <w:ins w:id="120" w:author="Ericsson_CQ" w:date="2021-10-06T10:12:00Z">
        <w:r w:rsidR="000A6E58">
          <w:t>and</w:t>
        </w:r>
      </w:ins>
      <w:ins w:id="121" w:author="Ericsson_CQ" w:date="2021-10-04T19:40:00Z">
        <w:r>
          <w:t xml:space="preserve"> </w:t>
        </w:r>
      </w:ins>
      <w:ins w:id="122" w:author="Ericsson_CQ" w:date="2021-10-04T19:41:00Z">
        <w:r>
          <w:t xml:space="preserve">in the </w:t>
        </w:r>
      </w:ins>
      <w:ins w:id="123" w:author="Ericsson_CQ" w:date="2021-10-04T19:43:00Z">
        <w:r>
          <w:t>NGAP P</w:t>
        </w:r>
      </w:ins>
      <w:ins w:id="124" w:author="Ericsson_CQ" w:date="2021-10-04T19:41:00Z">
        <w:r>
          <w:t xml:space="preserve">aging </w:t>
        </w:r>
      </w:ins>
      <w:ins w:id="125" w:author="Ericsson_CQ" w:date="2021-10-04T19:43:00Z">
        <w:r>
          <w:t>R</w:t>
        </w:r>
      </w:ins>
      <w:ins w:id="126" w:author="Ericsson_CQ" w:date="2021-10-04T19:41:00Z">
        <w:r>
          <w:t>equest</w:t>
        </w:r>
      </w:ins>
      <w:ins w:id="127" w:author="Ericsson_CQ" w:date="2021-10-04T19:42:00Z">
        <w:r>
          <w:t xml:space="preserve"> when AMF triggers the pagi</w:t>
        </w:r>
      </w:ins>
      <w:ins w:id="128" w:author="Ericsson_CQ" w:date="2021-10-04T19:43:00Z">
        <w:r>
          <w:t>ng</w:t>
        </w:r>
      </w:ins>
      <w:ins w:id="129" w:author="Ericsson_CQ" w:date="2021-10-04T19:41:00Z">
        <w:r>
          <w:t>.</w:t>
        </w:r>
      </w:ins>
    </w:p>
    <w:bookmarkEnd w:id="8"/>
    <w:bookmarkEnd w:id="9"/>
    <w:bookmarkEnd w:id="10"/>
    <w:bookmarkEnd w:id="11"/>
    <w:bookmarkEnd w:id="12"/>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B55F1" w14:textId="77777777" w:rsidR="00C70B1E" w:rsidRDefault="00C70B1E">
      <w:r>
        <w:separator/>
      </w:r>
    </w:p>
  </w:endnote>
  <w:endnote w:type="continuationSeparator" w:id="0">
    <w:p w14:paraId="0C1C09FF" w14:textId="77777777" w:rsidR="00C70B1E" w:rsidRDefault="00C70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4B1F7" w14:textId="77777777" w:rsidR="00C70B1E" w:rsidRDefault="00C70B1E">
      <w:r>
        <w:separator/>
      </w:r>
    </w:p>
  </w:footnote>
  <w:footnote w:type="continuationSeparator" w:id="0">
    <w:p w14:paraId="659AA700" w14:textId="77777777" w:rsidR="00C70B1E" w:rsidRDefault="00C70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06F"/>
    <w:rsid w:val="00011866"/>
    <w:rsid w:val="000134C1"/>
    <w:rsid w:val="00017DA1"/>
    <w:rsid w:val="00021066"/>
    <w:rsid w:val="0002170A"/>
    <w:rsid w:val="00024355"/>
    <w:rsid w:val="000276F7"/>
    <w:rsid w:val="00032B09"/>
    <w:rsid w:val="00037A54"/>
    <w:rsid w:val="000515C1"/>
    <w:rsid w:val="00051F5A"/>
    <w:rsid w:val="00055B32"/>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A6E58"/>
    <w:rsid w:val="000B0057"/>
    <w:rsid w:val="000B19A3"/>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4A1B"/>
    <w:rsid w:val="000F754A"/>
    <w:rsid w:val="0010161C"/>
    <w:rsid w:val="00104CCE"/>
    <w:rsid w:val="001118A2"/>
    <w:rsid w:val="0011346F"/>
    <w:rsid w:val="001200F9"/>
    <w:rsid w:val="00123948"/>
    <w:rsid w:val="00130EA7"/>
    <w:rsid w:val="001332D0"/>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1EEE"/>
    <w:rsid w:val="00187837"/>
    <w:rsid w:val="00192018"/>
    <w:rsid w:val="001925E7"/>
    <w:rsid w:val="001A0799"/>
    <w:rsid w:val="001A1D3E"/>
    <w:rsid w:val="001A4BDA"/>
    <w:rsid w:val="001A5BC7"/>
    <w:rsid w:val="001B1DB4"/>
    <w:rsid w:val="001B55F2"/>
    <w:rsid w:val="001B73D7"/>
    <w:rsid w:val="001C4FDC"/>
    <w:rsid w:val="001C6ECB"/>
    <w:rsid w:val="001D69E9"/>
    <w:rsid w:val="001E0697"/>
    <w:rsid w:val="001E5DDF"/>
    <w:rsid w:val="001E64C8"/>
    <w:rsid w:val="001E68D6"/>
    <w:rsid w:val="001E6CAA"/>
    <w:rsid w:val="001E7FE1"/>
    <w:rsid w:val="001F040B"/>
    <w:rsid w:val="001F06A3"/>
    <w:rsid w:val="001F2A44"/>
    <w:rsid w:val="001F4C74"/>
    <w:rsid w:val="001F7014"/>
    <w:rsid w:val="002030C5"/>
    <w:rsid w:val="00213BCC"/>
    <w:rsid w:val="00215439"/>
    <w:rsid w:val="00216857"/>
    <w:rsid w:val="0022570A"/>
    <w:rsid w:val="00226B24"/>
    <w:rsid w:val="002302F9"/>
    <w:rsid w:val="00230AA6"/>
    <w:rsid w:val="00230D23"/>
    <w:rsid w:val="00233565"/>
    <w:rsid w:val="00241244"/>
    <w:rsid w:val="00245444"/>
    <w:rsid w:val="00245689"/>
    <w:rsid w:val="002537A7"/>
    <w:rsid w:val="0026188D"/>
    <w:rsid w:val="00262428"/>
    <w:rsid w:val="00264731"/>
    <w:rsid w:val="002665D5"/>
    <w:rsid w:val="002679A5"/>
    <w:rsid w:val="00275D36"/>
    <w:rsid w:val="00277C61"/>
    <w:rsid w:val="0028715A"/>
    <w:rsid w:val="002935F4"/>
    <w:rsid w:val="00294CBD"/>
    <w:rsid w:val="0029682C"/>
    <w:rsid w:val="002A584E"/>
    <w:rsid w:val="002A7326"/>
    <w:rsid w:val="002B60D7"/>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12D4"/>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43C3"/>
    <w:rsid w:val="00437164"/>
    <w:rsid w:val="00442532"/>
    <w:rsid w:val="00453D87"/>
    <w:rsid w:val="0045415A"/>
    <w:rsid w:val="00460BF4"/>
    <w:rsid w:val="00471900"/>
    <w:rsid w:val="00474B55"/>
    <w:rsid w:val="00481D01"/>
    <w:rsid w:val="00483E01"/>
    <w:rsid w:val="004843D4"/>
    <w:rsid w:val="0048552D"/>
    <w:rsid w:val="0048684F"/>
    <w:rsid w:val="00486A22"/>
    <w:rsid w:val="00487CC8"/>
    <w:rsid w:val="00497706"/>
    <w:rsid w:val="004A4170"/>
    <w:rsid w:val="004A58ED"/>
    <w:rsid w:val="004A5E6C"/>
    <w:rsid w:val="004B2D82"/>
    <w:rsid w:val="004B47AC"/>
    <w:rsid w:val="004B5383"/>
    <w:rsid w:val="004B74BB"/>
    <w:rsid w:val="004B7EC0"/>
    <w:rsid w:val="004C1614"/>
    <w:rsid w:val="004C3102"/>
    <w:rsid w:val="004C7603"/>
    <w:rsid w:val="004C7FBD"/>
    <w:rsid w:val="004D127C"/>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1C7"/>
    <w:rsid w:val="00532BDB"/>
    <w:rsid w:val="0054242F"/>
    <w:rsid w:val="00545894"/>
    <w:rsid w:val="00550996"/>
    <w:rsid w:val="00552047"/>
    <w:rsid w:val="005562B2"/>
    <w:rsid w:val="00562DB4"/>
    <w:rsid w:val="00563E2E"/>
    <w:rsid w:val="00564DE6"/>
    <w:rsid w:val="00566D64"/>
    <w:rsid w:val="005704CA"/>
    <w:rsid w:val="005729A2"/>
    <w:rsid w:val="00572CCB"/>
    <w:rsid w:val="005735E6"/>
    <w:rsid w:val="0057510C"/>
    <w:rsid w:val="00577171"/>
    <w:rsid w:val="0058150F"/>
    <w:rsid w:val="00582164"/>
    <w:rsid w:val="00584F11"/>
    <w:rsid w:val="00593AFB"/>
    <w:rsid w:val="00595922"/>
    <w:rsid w:val="005959F4"/>
    <w:rsid w:val="00597E8A"/>
    <w:rsid w:val="005A064C"/>
    <w:rsid w:val="005A3138"/>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E14"/>
    <w:rsid w:val="006027AB"/>
    <w:rsid w:val="006044EC"/>
    <w:rsid w:val="006057FF"/>
    <w:rsid w:val="00612457"/>
    <w:rsid w:val="006125E9"/>
    <w:rsid w:val="006145F5"/>
    <w:rsid w:val="006212BA"/>
    <w:rsid w:val="006249CB"/>
    <w:rsid w:val="006318C8"/>
    <w:rsid w:val="00633AB0"/>
    <w:rsid w:val="00633C4F"/>
    <w:rsid w:val="00647C5A"/>
    <w:rsid w:val="00650EE2"/>
    <w:rsid w:val="00660349"/>
    <w:rsid w:val="00661687"/>
    <w:rsid w:val="00662157"/>
    <w:rsid w:val="00662A51"/>
    <w:rsid w:val="006644D8"/>
    <w:rsid w:val="00665D65"/>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164A"/>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19DB"/>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0E30"/>
    <w:rsid w:val="007B1964"/>
    <w:rsid w:val="007B1E10"/>
    <w:rsid w:val="007B381F"/>
    <w:rsid w:val="007B47E5"/>
    <w:rsid w:val="007C3236"/>
    <w:rsid w:val="007C3432"/>
    <w:rsid w:val="007D4D6F"/>
    <w:rsid w:val="007D4DD8"/>
    <w:rsid w:val="007D525A"/>
    <w:rsid w:val="007E13A0"/>
    <w:rsid w:val="007E6C46"/>
    <w:rsid w:val="007E6C8C"/>
    <w:rsid w:val="007F1CE5"/>
    <w:rsid w:val="007F67EA"/>
    <w:rsid w:val="007F7B49"/>
    <w:rsid w:val="0080794F"/>
    <w:rsid w:val="00812621"/>
    <w:rsid w:val="00827BF2"/>
    <w:rsid w:val="00832E5C"/>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0612"/>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3D8D"/>
    <w:rsid w:val="00904D19"/>
    <w:rsid w:val="00912527"/>
    <w:rsid w:val="009141EB"/>
    <w:rsid w:val="00914968"/>
    <w:rsid w:val="00916586"/>
    <w:rsid w:val="00920030"/>
    <w:rsid w:val="00920DD2"/>
    <w:rsid w:val="009260D8"/>
    <w:rsid w:val="00927F38"/>
    <w:rsid w:val="00930EE2"/>
    <w:rsid w:val="00930FB8"/>
    <w:rsid w:val="00936D51"/>
    <w:rsid w:val="00937383"/>
    <w:rsid w:val="00942B7E"/>
    <w:rsid w:val="00945255"/>
    <w:rsid w:val="00945643"/>
    <w:rsid w:val="00946BFF"/>
    <w:rsid w:val="00951AB9"/>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36C4"/>
    <w:rsid w:val="009D5A79"/>
    <w:rsid w:val="009D6887"/>
    <w:rsid w:val="009D7D01"/>
    <w:rsid w:val="009D7F0A"/>
    <w:rsid w:val="009E0027"/>
    <w:rsid w:val="009E1DDE"/>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90638"/>
    <w:rsid w:val="00A9520D"/>
    <w:rsid w:val="00A95BAE"/>
    <w:rsid w:val="00AA5216"/>
    <w:rsid w:val="00AB146D"/>
    <w:rsid w:val="00AB6359"/>
    <w:rsid w:val="00AB65DC"/>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396F"/>
    <w:rsid w:val="00B14378"/>
    <w:rsid w:val="00B204A0"/>
    <w:rsid w:val="00B25C0F"/>
    <w:rsid w:val="00B33A0A"/>
    <w:rsid w:val="00B33ADA"/>
    <w:rsid w:val="00B34718"/>
    <w:rsid w:val="00B47B96"/>
    <w:rsid w:val="00B511D2"/>
    <w:rsid w:val="00B5504B"/>
    <w:rsid w:val="00B55CB0"/>
    <w:rsid w:val="00B61002"/>
    <w:rsid w:val="00B614FA"/>
    <w:rsid w:val="00B648B0"/>
    <w:rsid w:val="00B64E6F"/>
    <w:rsid w:val="00B655F9"/>
    <w:rsid w:val="00B65E8F"/>
    <w:rsid w:val="00B737EC"/>
    <w:rsid w:val="00B757C8"/>
    <w:rsid w:val="00B75E74"/>
    <w:rsid w:val="00B7745B"/>
    <w:rsid w:val="00B81786"/>
    <w:rsid w:val="00B86529"/>
    <w:rsid w:val="00B90C67"/>
    <w:rsid w:val="00B91B9E"/>
    <w:rsid w:val="00B9356F"/>
    <w:rsid w:val="00B93AFB"/>
    <w:rsid w:val="00B95679"/>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43E5D"/>
    <w:rsid w:val="00C564B8"/>
    <w:rsid w:val="00C57707"/>
    <w:rsid w:val="00C62656"/>
    <w:rsid w:val="00C62BAC"/>
    <w:rsid w:val="00C63649"/>
    <w:rsid w:val="00C64654"/>
    <w:rsid w:val="00C669F6"/>
    <w:rsid w:val="00C70B1E"/>
    <w:rsid w:val="00C712F6"/>
    <w:rsid w:val="00C723E4"/>
    <w:rsid w:val="00C735AB"/>
    <w:rsid w:val="00C74769"/>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5F6F"/>
    <w:rsid w:val="00CD78D9"/>
    <w:rsid w:val="00CE021E"/>
    <w:rsid w:val="00CE0930"/>
    <w:rsid w:val="00CE7EDB"/>
    <w:rsid w:val="00CF1178"/>
    <w:rsid w:val="00CF4099"/>
    <w:rsid w:val="00CF40C2"/>
    <w:rsid w:val="00CF4231"/>
    <w:rsid w:val="00CF49AA"/>
    <w:rsid w:val="00D00850"/>
    <w:rsid w:val="00D024F8"/>
    <w:rsid w:val="00D025AC"/>
    <w:rsid w:val="00D11428"/>
    <w:rsid w:val="00D11BA6"/>
    <w:rsid w:val="00D20008"/>
    <w:rsid w:val="00D25320"/>
    <w:rsid w:val="00D3179F"/>
    <w:rsid w:val="00D325D5"/>
    <w:rsid w:val="00D32E2C"/>
    <w:rsid w:val="00D33CCC"/>
    <w:rsid w:val="00D35716"/>
    <w:rsid w:val="00D37752"/>
    <w:rsid w:val="00D40951"/>
    <w:rsid w:val="00D428E4"/>
    <w:rsid w:val="00D52348"/>
    <w:rsid w:val="00D5420E"/>
    <w:rsid w:val="00D602AB"/>
    <w:rsid w:val="00D62150"/>
    <w:rsid w:val="00D621B1"/>
    <w:rsid w:val="00D6229D"/>
    <w:rsid w:val="00D62D7B"/>
    <w:rsid w:val="00D638AC"/>
    <w:rsid w:val="00D66C89"/>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C7E4F"/>
    <w:rsid w:val="00DD44AF"/>
    <w:rsid w:val="00DD5988"/>
    <w:rsid w:val="00DD5AA8"/>
    <w:rsid w:val="00DE5E06"/>
    <w:rsid w:val="00DF273A"/>
    <w:rsid w:val="00DF4FB4"/>
    <w:rsid w:val="00DF56AB"/>
    <w:rsid w:val="00DF6D28"/>
    <w:rsid w:val="00E03B7A"/>
    <w:rsid w:val="00E04A58"/>
    <w:rsid w:val="00E06816"/>
    <w:rsid w:val="00E11F52"/>
    <w:rsid w:val="00E130D1"/>
    <w:rsid w:val="00E1407D"/>
    <w:rsid w:val="00E17932"/>
    <w:rsid w:val="00E22A96"/>
    <w:rsid w:val="00E23A75"/>
    <w:rsid w:val="00E30A29"/>
    <w:rsid w:val="00E3501C"/>
    <w:rsid w:val="00E35128"/>
    <w:rsid w:val="00E3588C"/>
    <w:rsid w:val="00E37554"/>
    <w:rsid w:val="00E40129"/>
    <w:rsid w:val="00E461D9"/>
    <w:rsid w:val="00E465B7"/>
    <w:rsid w:val="00E54DCF"/>
    <w:rsid w:val="00E5693F"/>
    <w:rsid w:val="00E56DFF"/>
    <w:rsid w:val="00E61043"/>
    <w:rsid w:val="00E65E39"/>
    <w:rsid w:val="00E6614C"/>
    <w:rsid w:val="00E665AF"/>
    <w:rsid w:val="00E7026F"/>
    <w:rsid w:val="00E71712"/>
    <w:rsid w:val="00E76A65"/>
    <w:rsid w:val="00E76B6F"/>
    <w:rsid w:val="00E76D10"/>
    <w:rsid w:val="00E76F38"/>
    <w:rsid w:val="00E81D46"/>
    <w:rsid w:val="00E83B48"/>
    <w:rsid w:val="00E85763"/>
    <w:rsid w:val="00E9132C"/>
    <w:rsid w:val="00E91994"/>
    <w:rsid w:val="00E92BFF"/>
    <w:rsid w:val="00E942A8"/>
    <w:rsid w:val="00E94D2E"/>
    <w:rsid w:val="00E97CBB"/>
    <w:rsid w:val="00EA3AE7"/>
    <w:rsid w:val="00EA3BBD"/>
    <w:rsid w:val="00EA4093"/>
    <w:rsid w:val="00EA4416"/>
    <w:rsid w:val="00EA569F"/>
    <w:rsid w:val="00EA598D"/>
    <w:rsid w:val="00EA767B"/>
    <w:rsid w:val="00EB11C8"/>
    <w:rsid w:val="00EB17F9"/>
    <w:rsid w:val="00EB63FE"/>
    <w:rsid w:val="00EC0FB1"/>
    <w:rsid w:val="00EC1F51"/>
    <w:rsid w:val="00EC7AFF"/>
    <w:rsid w:val="00ED0A4A"/>
    <w:rsid w:val="00ED2356"/>
    <w:rsid w:val="00ED2982"/>
    <w:rsid w:val="00ED32D6"/>
    <w:rsid w:val="00ED4AE9"/>
    <w:rsid w:val="00ED4BD5"/>
    <w:rsid w:val="00EE70B7"/>
    <w:rsid w:val="00EE7689"/>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26FEA"/>
    <w:rsid w:val="00F35792"/>
    <w:rsid w:val="00F4045C"/>
    <w:rsid w:val="00F42BE8"/>
    <w:rsid w:val="00F4477B"/>
    <w:rsid w:val="00F46B93"/>
    <w:rsid w:val="00F479BE"/>
    <w:rsid w:val="00F541BF"/>
    <w:rsid w:val="00F57B79"/>
    <w:rsid w:val="00F671DD"/>
    <w:rsid w:val="00F675DD"/>
    <w:rsid w:val="00F700C3"/>
    <w:rsid w:val="00F753A8"/>
    <w:rsid w:val="00F753F9"/>
    <w:rsid w:val="00F76F15"/>
    <w:rsid w:val="00F86CBB"/>
    <w:rsid w:val="00F8740B"/>
    <w:rsid w:val="00F9578E"/>
    <w:rsid w:val="00F95CCB"/>
    <w:rsid w:val="00F97AC3"/>
    <w:rsid w:val="00F97FC8"/>
    <w:rsid w:val="00FA06C0"/>
    <w:rsid w:val="00FA76CD"/>
    <w:rsid w:val="00FB167B"/>
    <w:rsid w:val="00FB4DA5"/>
    <w:rsid w:val="00FD030A"/>
    <w:rsid w:val="00FD0A9D"/>
    <w:rsid w:val="00FD1AEC"/>
    <w:rsid w:val="00FD41C6"/>
    <w:rsid w:val="00FD4CF9"/>
    <w:rsid w:val="00FD7CC1"/>
    <w:rsid w:val="00FE0BA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1BDF7-544A-4B30-93E9-DA2F5BE3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957</Words>
  <Characters>5458</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5</cp:revision>
  <cp:lastPrinted>1900-01-01T08:00:00Z</cp:lastPrinted>
  <dcterms:created xsi:type="dcterms:W3CDTF">2021-10-08T17:29:00Z</dcterms:created>
  <dcterms:modified xsi:type="dcterms:W3CDTF">2021-10-11T17:04:00Z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